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i w:val="0"/>
          <w:caps w:val="0"/>
          <w:color w:val="808080"/>
          <w:spacing w:val="0"/>
          <w:sz w:val="25"/>
          <w:szCs w:val="25"/>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R4-2201463</w:t>
      </w:r>
      <w:bookmarkStart w:id="6" w:name="_GoBack"/>
      <w:bookmarkEnd w:id="6"/>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5.3.2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emission related requirements for radiated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20"/>
      <w:bookmarkStart w:id="3" w:name="OLE_LINK10"/>
      <w:bookmarkStart w:id="4" w:name="OLE_LINK14"/>
      <w:bookmarkStart w:id="5" w:name="OLE_LINK13"/>
      <w:r>
        <w:rPr>
          <w:rFonts w:hint="eastAsia" w:eastAsia="Times New Roman"/>
          <w:highlight w:val="none"/>
          <w:lang w:val="en-US" w:eastAsia="zh-CN"/>
        </w:rPr>
        <w:t xml:space="preserve">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2.1. OBUE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rPr>
                <w:lang w:eastAsia="sv-SE"/>
              </w:rPr>
            </w:pPr>
            <w:r>
              <w:rPr>
                <w:lang w:eastAsia="sv-SE"/>
              </w:rPr>
              <w:t>Agreement</w:t>
            </w:r>
          </w:p>
          <w:p>
            <w:pPr>
              <w:pStyle w:val="31"/>
              <w:numPr>
                <w:ilvl w:val="1"/>
                <w:numId w:val="2"/>
              </w:numPr>
              <w:ind w:firstLineChars="0"/>
              <w:rPr>
                <w:lang w:eastAsia="sv-SE"/>
              </w:rPr>
            </w:pPr>
            <w:r>
              <w:rPr>
                <w:lang w:eastAsia="sv-SE"/>
              </w:rPr>
              <w:t>In the DL apply the BS OBUE requirement for repeaters outside the passband</w:t>
            </w:r>
          </w:p>
          <w:p>
            <w:pPr>
              <w:pStyle w:val="31"/>
              <w:numPr>
                <w:ilvl w:val="1"/>
                <w:numId w:val="2"/>
              </w:numPr>
              <w:ind w:firstLineChars="0"/>
              <w:rPr>
                <w:lang w:eastAsia="sv-SE"/>
              </w:rPr>
            </w:pPr>
            <w:r>
              <w:rPr>
                <w:lang w:eastAsia="sv-SE"/>
              </w:rPr>
              <w:t>In the UL BS OBUE applies for UL class with no power limit (wide area UL transmission) outside the passband</w:t>
            </w:r>
          </w:p>
          <w:p>
            <w:pPr>
              <w:pStyle w:val="31"/>
              <w:numPr>
                <w:ilvl w:val="0"/>
                <w:numId w:val="2"/>
              </w:numPr>
              <w:ind w:firstLineChars="0"/>
              <w:rPr>
                <w:lang w:eastAsia="sv-SE"/>
              </w:rPr>
            </w:pPr>
            <w:r>
              <w:rPr>
                <w:lang w:eastAsia="sv-SE"/>
              </w:rPr>
              <w:t>UL class with power limit (local area UL transmission) has an OBUE requirement outside the passband, further discuss the appropriate requirement rom the following options:</w:t>
            </w:r>
          </w:p>
          <w:p>
            <w:pPr>
              <w:pStyle w:val="31"/>
              <w:numPr>
                <w:ilvl w:val="2"/>
                <w:numId w:val="2"/>
              </w:numPr>
              <w:ind w:firstLineChars="0"/>
              <w:rPr>
                <w:lang w:eastAsia="sv-SE"/>
              </w:rPr>
            </w:pPr>
            <w:r>
              <w:rPr>
                <w:lang w:eastAsia="sv-SE"/>
              </w:rPr>
              <w:t>BS OBU</w:t>
            </w:r>
            <w:ins w:id="0" w:author="Thomas" w:date="2021-11-08T20:33:00Z">
              <w:r>
                <w:rPr>
                  <w:lang w:eastAsia="sv-SE"/>
                </w:rPr>
                <w:t>E</w:t>
              </w:r>
            </w:ins>
            <w:r>
              <w:rPr>
                <w:lang w:eastAsia="sv-SE"/>
              </w:rPr>
              <w:t xml:space="preserve"> requirement</w:t>
            </w:r>
          </w:p>
          <w:p>
            <w:pPr>
              <w:pStyle w:val="31"/>
              <w:numPr>
                <w:ilvl w:val="2"/>
                <w:numId w:val="2"/>
              </w:numPr>
              <w:ind w:firstLineChars="0"/>
              <w:rPr>
                <w:lang w:eastAsia="sv-SE"/>
              </w:rPr>
            </w:pPr>
            <w:r>
              <w:rPr>
                <w:lang w:eastAsia="sv-SE"/>
              </w:rPr>
              <w:t>UE SEM requirement</w:t>
            </w:r>
          </w:p>
          <w:p>
            <w:pPr>
              <w:pStyle w:val="31"/>
              <w:numPr>
                <w:ilvl w:val="2"/>
                <w:numId w:val="2"/>
              </w:numPr>
              <w:ind w:firstLineChars="0"/>
              <w:rPr>
                <w:lang w:eastAsia="sv-SE"/>
              </w:rPr>
            </w:pPr>
            <w:r>
              <w:rPr>
                <w:lang w:eastAsia="sv-SE"/>
              </w:rPr>
              <w:t>Something else</w:t>
            </w:r>
          </w:p>
          <w:p>
            <w:pPr>
              <w:pStyle w:val="31"/>
              <w:numPr>
                <w:ilvl w:val="0"/>
                <w:numId w:val="2"/>
              </w:numPr>
              <w:ind w:firstLineChars="0"/>
              <w:rPr>
                <w:lang w:eastAsia="sv-SE"/>
              </w:rPr>
            </w:pPr>
            <w:r>
              <w:rPr>
                <w:rFonts w:hint="eastAsia"/>
                <w:lang w:eastAsia="sv-SE"/>
              </w:rPr>
              <w:t>P</w:t>
            </w:r>
            <w:r>
              <w:rPr>
                <w:lang w:eastAsia="sv-SE"/>
              </w:rPr>
              <w:t>rovision for limitations to the requirement due to noise floor to be considered.</w:t>
            </w:r>
          </w:p>
          <w:p>
            <w:pPr>
              <w:pStyle w:val="31"/>
              <w:numPr>
                <w:ilvl w:val="0"/>
                <w:numId w:val="2"/>
              </w:numPr>
              <w:ind w:firstLineChars="0"/>
              <w:rPr>
                <w:lang w:eastAsia="sv-SE"/>
              </w:rPr>
            </w:pPr>
            <w:r>
              <w:rPr>
                <w:lang w:eastAsia="ko-KR"/>
              </w:rPr>
              <w:t>For in-band OBUE the conducted discussion has the following captured:</w:t>
            </w:r>
          </w:p>
          <w:p>
            <w:pPr>
              <w:pStyle w:val="31"/>
              <w:numPr>
                <w:ilvl w:val="1"/>
                <w:numId w:val="2"/>
              </w:numPr>
              <w:ind w:firstLineChars="0"/>
              <w:rPr>
                <w:lang w:eastAsia="sv-SE"/>
              </w:rPr>
            </w:pPr>
            <w:r>
              <w:rPr>
                <w:lang w:eastAsia="ko-KR"/>
              </w:rPr>
              <w:t>FFS whether inside passband OBUE requirements or other requirements needed for DL and UL for the case with non-full passband transmission</w:t>
            </w:r>
          </w:p>
          <w:p>
            <w:pPr>
              <w:pStyle w:val="31"/>
              <w:numPr>
                <w:ilvl w:val="1"/>
                <w:numId w:val="2"/>
              </w:numPr>
              <w:ind w:firstLineChars="0"/>
              <w:rPr>
                <w:rFonts w:eastAsiaTheme="minorEastAsia"/>
                <w:szCs w:val="24"/>
                <w:lang w:eastAsia="zh-CN"/>
              </w:rPr>
            </w:pPr>
            <w:r>
              <w:rPr>
                <w:lang w:eastAsia="ko-KR"/>
              </w:rPr>
              <w:t>The same applies to the radiated repeater and the decision on radiated will follow the conducted discussion.</w:t>
            </w:r>
          </w:p>
        </w:tc>
      </w:tr>
    </w:tbl>
    <w:p>
      <w:pPr>
        <w:keepNext/>
        <w:keepLines/>
        <w:pageBreakBefore w:val="0"/>
        <w:widowControl/>
        <w:numPr>
          <w:ilvl w:val="0"/>
          <w:numId w:val="0"/>
        </w:numPr>
        <w:kinsoku/>
        <w:wordWrap/>
        <w:overflowPunct/>
        <w:topLinePunct w:val="0"/>
        <w:autoSpaceDE/>
        <w:autoSpaceDN/>
        <w:bidi w:val="0"/>
        <w:adjustRightInd/>
        <w:snapToGrid/>
        <w:ind w:leftChars="0"/>
        <w:textAlignment w:val="auto"/>
        <w:outlineLvl w:val="9"/>
        <w:rPr>
          <w:rFonts w:hint="default" w:cs="Times New Roman" w:eastAsiaTheme="minorEastAsia"/>
          <w:b w:val="0"/>
          <w:bCs w:val="0"/>
          <w:kern w:val="2"/>
          <w:sz w:val="21"/>
          <w:szCs w:val="22"/>
          <w:highlight w:val="none"/>
          <w:lang w:val="en-US" w:eastAsia="zh-CN" w:bidi="ar-SA"/>
        </w:rPr>
      </w:pPr>
      <w:r>
        <w:rPr>
          <w:rFonts w:hint="eastAsia" w:cs="Times New Roman" w:eastAsiaTheme="minorEastAsia"/>
          <w:b w:val="0"/>
          <w:bCs w:val="0"/>
          <w:kern w:val="2"/>
          <w:sz w:val="21"/>
          <w:szCs w:val="22"/>
          <w:highlight w:val="none"/>
          <w:lang w:val="en-US" w:eastAsia="zh-CN" w:bidi="ar-SA"/>
        </w:rPr>
        <w:t xml:space="preserve">As agreed in the last RAN4 meeting, for local area class with power limitations, UL ACLR should follow the UE ACLR requirement, therefore we think that it should be reasonable to follow UE SEM requirement for local area repeater.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highlight w:val="yellow"/>
                <w:lang w:eastAsia="sv-SE"/>
              </w:rPr>
            </w:pPr>
            <w:r>
              <w:rPr>
                <w:lang w:eastAsia="sv-SE"/>
              </w:rPr>
              <w:t>In the UL there is a t</w:t>
            </w:r>
            <w:r>
              <w:rPr>
                <w:highlight w:val="yellow"/>
                <w:lang w:eastAsia="sv-SE"/>
              </w:rPr>
              <w:t>entative Agreement</w:t>
            </w:r>
          </w:p>
          <w:p>
            <w:pPr>
              <w:ind w:left="210" w:leftChars="100"/>
              <w:rPr>
                <w:rFonts w:hint="default" w:cs="Times New Roman" w:eastAsiaTheme="minorEastAsia"/>
                <w:b w:val="0"/>
                <w:bCs w:val="0"/>
                <w:kern w:val="2"/>
                <w:sz w:val="21"/>
                <w:szCs w:val="22"/>
                <w:highlight w:val="none"/>
                <w:vertAlign w:val="baseline"/>
                <w:lang w:val="en-US" w:eastAsia="zh-CN" w:bidi="ar-SA"/>
              </w:rPr>
            </w:pPr>
            <w:r>
              <w:rPr>
                <w:highlight w:val="yellow"/>
                <w:lang w:val="en-US" w:eastAsia="zh-CN"/>
              </w:rPr>
              <w:t>For an UL class with no power limit, apply the BS ACLR requirement. For an UL class with a power limit based on one of the UE classes, apply the UE ACLR.</w:t>
            </w:r>
          </w:p>
        </w:tc>
      </w:tr>
    </w:tbl>
    <w:p>
      <w:pPr>
        <w:keepNext/>
        <w:keepLines/>
        <w:pageBreakBefore w:val="0"/>
        <w:widowControl/>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b w:val="0"/>
          <w:bCs w:val="0"/>
          <w:kern w:val="2"/>
          <w:sz w:val="21"/>
          <w:szCs w:val="22"/>
          <w:highlight w:val="none"/>
          <w:lang w:val="en-US" w:eastAsia="zh-CN" w:bidi="ar-SA"/>
        </w:rPr>
        <w:t xml:space="preserve"> to reuse the UE SEM requirements for local area repeater;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textAlignment w:val="baseline"/>
              <w:rPr>
                <w:rFonts w:eastAsia="Yu Mincho"/>
                <w:szCs w:val="24"/>
                <w:highlight w:val="green"/>
                <w:lang w:eastAsia="zh-CN"/>
              </w:rPr>
            </w:pPr>
            <w:r>
              <w:rPr>
                <w:rFonts w:eastAsia="Yu Mincho"/>
                <w:szCs w:val="24"/>
                <w:highlight w:val="green"/>
                <w:lang w:eastAsia="zh-CN"/>
              </w:rPr>
              <w:t xml:space="preserve">Agreement: </w:t>
            </w:r>
            <w:r>
              <w:rPr>
                <w:rFonts w:eastAsia="Yu Mincho"/>
                <w:szCs w:val="24"/>
                <w:lang w:eastAsia="zh-CN"/>
              </w:rPr>
              <w:t>on Nov.4 GTW</w:t>
            </w:r>
          </w:p>
          <w:p>
            <w:pPr>
              <w:overflowPunct w:val="0"/>
              <w:autoSpaceDE w:val="0"/>
              <w:autoSpaceDN w:val="0"/>
              <w:adjustRightInd w:val="0"/>
              <w:textAlignment w:val="baseline"/>
              <w:rPr>
                <w:rFonts w:eastAsiaTheme="minorEastAsia"/>
                <w:szCs w:val="24"/>
                <w:lang w:eastAsia="zh-CN"/>
              </w:rPr>
            </w:pPr>
            <w:r>
              <w:rPr>
                <w:rFonts w:eastAsia="Yu Mincho"/>
                <w:szCs w:val="24"/>
                <w:highlight w:val="green"/>
                <w:lang w:eastAsia="zh-CN"/>
              </w:rPr>
              <w:t>FFS whether inside passband OBUE requirements or other requirements needed for DL and UL for the case with non-full passband transmission</w:t>
            </w:r>
            <w:r>
              <w:rPr>
                <w:rFonts w:eastAsia="Yu Mincho"/>
                <w:szCs w:val="24"/>
                <w:lang w:eastAsia="zh-CN"/>
              </w:rPr>
              <w:t>.</w:t>
            </w:r>
          </w:p>
        </w:tc>
      </w:tr>
    </w:tbl>
    <w:p>
      <w:pPr>
        <w:keepNext/>
        <w:keepLines/>
        <w:pageBreakBefore w:val="0"/>
        <w:widowControl/>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As agreed in last RAN4 meeting, it was allowed to have some empty carriers within pass-band from other collaborative operators, however sometimes it might be quite difficult to define the collaborative operators from network deployment perspective. Therefore we think that OBUE requirement within pass-band is still necessary, otherwise there are no insurance on how to guarantee the coexistence performance with other operators.</w:t>
      </w:r>
    </w:p>
    <w:p>
      <w:pPr>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bCs/>
          <w:kern w:val="2"/>
          <w:sz w:val="21"/>
          <w:szCs w:val="22"/>
          <w:highlight w:val="none"/>
          <w:lang w:val="en-US" w:eastAsia="zh-CN" w:bidi="ar-SA"/>
        </w:rPr>
        <w:t>Proposal 2</w:t>
      </w:r>
      <w:r>
        <w:rPr>
          <w:rFonts w:hint="eastAsia" w:ascii="Times New Roman" w:hAnsi="Times New Roman" w:cs="Times New Roman" w:eastAsiaTheme="minorEastAsia"/>
          <w:b w:val="0"/>
          <w:bCs w:val="0"/>
          <w:kern w:val="2"/>
          <w:sz w:val="21"/>
          <w:szCs w:val="22"/>
          <w:highlight w:val="none"/>
          <w:lang w:val="en-US" w:eastAsia="zh-CN" w:bidi="ar-SA"/>
        </w:rPr>
        <w:t>: to define the OBUE requirement with pass-band if there are any empty carriers within it.</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keepNext/>
        <w:keepLines/>
        <w:pageBreakBefore w:val="0"/>
        <w:widowControl/>
        <w:numPr>
          <w:ilvl w:val="0"/>
          <w:numId w:val="0"/>
        </w:numPr>
        <w:kinsoku/>
        <w:wordWrap/>
        <w:overflowPunct/>
        <w:topLinePunct w:val="0"/>
        <w:autoSpaceDE/>
        <w:autoSpaceDN/>
        <w:bidi w:val="0"/>
        <w:adjustRightInd/>
        <w:snapToGrid/>
        <w:ind w:leftChars="0"/>
        <w:textAlignment w:val="auto"/>
        <w:outlineLvl w:val="9"/>
        <w:rPr>
          <w:rFonts w:hint="eastAsia" w:cs="Times New Roman" w:eastAsiaTheme="minorEastAsia"/>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b w:val="0"/>
          <w:bCs w:val="0"/>
          <w:kern w:val="2"/>
          <w:sz w:val="21"/>
          <w:szCs w:val="22"/>
          <w:highlight w:val="none"/>
          <w:lang w:val="en-US" w:eastAsia="zh-CN" w:bidi="ar-SA"/>
        </w:rPr>
        <w:t xml:space="preserve"> to reuse UE SEM requirements for local area repeater;</w:t>
      </w:r>
    </w:p>
    <w:p>
      <w:pPr>
        <w:rPr>
          <w:rFonts w:hint="default"/>
          <w:lang w:val="en-US" w:eastAsia="zh-CN"/>
        </w:rPr>
      </w:pPr>
      <w:r>
        <w:rPr>
          <w:rFonts w:hint="eastAsia" w:ascii="Times New Roman" w:hAnsi="Times New Roman" w:cs="Times New Roman" w:eastAsiaTheme="minorEastAsia"/>
          <w:b/>
          <w:bCs/>
          <w:kern w:val="2"/>
          <w:sz w:val="21"/>
          <w:szCs w:val="22"/>
          <w:highlight w:val="none"/>
          <w:lang w:val="en-US" w:eastAsia="zh-CN" w:bidi="ar-SA"/>
        </w:rPr>
        <w:t xml:space="preserve">Proposal </w:t>
      </w:r>
      <w:r>
        <w:rPr>
          <w:rFonts w:hint="eastAsia" w:cs="Times New Roman" w:eastAsiaTheme="minorEastAsia"/>
          <w:b/>
          <w:bCs/>
          <w:kern w:val="2"/>
          <w:sz w:val="21"/>
          <w:szCs w:val="22"/>
          <w:highlight w:val="none"/>
          <w:lang w:val="en-US" w:eastAsia="zh-CN" w:bidi="ar-SA"/>
        </w:rPr>
        <w:t>2</w:t>
      </w:r>
      <w:r>
        <w:rPr>
          <w:rFonts w:hint="eastAsia" w:ascii="Times New Roman" w:hAnsi="Times New Roman" w:cs="Times New Roman" w:eastAsiaTheme="minorEastAsia"/>
          <w:b w:val="0"/>
          <w:bCs w:val="0"/>
          <w:kern w:val="2"/>
          <w:sz w:val="21"/>
          <w:szCs w:val="22"/>
          <w:highlight w:val="none"/>
          <w:lang w:val="en-US" w:eastAsia="zh-CN" w:bidi="ar-SA"/>
        </w:rPr>
        <w:t>: to define the OBUE requirement with pass-band if there are any empty carriers within it.</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0"/>
        </w:numPr>
        <w:rPr>
          <w:sz w:val="20"/>
          <w:szCs w:val="20"/>
          <w:highlight w:val="none"/>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C7D6C86"/>
    <w:multiLevelType w:val="multilevel"/>
    <w:tmpl w:val="2C7D6C8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52B6B"/>
    <w:rsid w:val="01442D89"/>
    <w:rsid w:val="01594895"/>
    <w:rsid w:val="015C06BF"/>
    <w:rsid w:val="015F5FA3"/>
    <w:rsid w:val="016800B9"/>
    <w:rsid w:val="01791D2E"/>
    <w:rsid w:val="01821D8F"/>
    <w:rsid w:val="018C2266"/>
    <w:rsid w:val="018C3642"/>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B69FD"/>
    <w:rsid w:val="03A32E58"/>
    <w:rsid w:val="03C0647A"/>
    <w:rsid w:val="03CD6E1F"/>
    <w:rsid w:val="03D4427A"/>
    <w:rsid w:val="03E54642"/>
    <w:rsid w:val="03F54B29"/>
    <w:rsid w:val="03FF3D36"/>
    <w:rsid w:val="041875C1"/>
    <w:rsid w:val="04193A43"/>
    <w:rsid w:val="04252816"/>
    <w:rsid w:val="04376B0F"/>
    <w:rsid w:val="0444783F"/>
    <w:rsid w:val="044753DC"/>
    <w:rsid w:val="045E1DEE"/>
    <w:rsid w:val="04786ED3"/>
    <w:rsid w:val="048829D4"/>
    <w:rsid w:val="04B13D7C"/>
    <w:rsid w:val="051034CD"/>
    <w:rsid w:val="051F43BC"/>
    <w:rsid w:val="053E1AC2"/>
    <w:rsid w:val="0545651B"/>
    <w:rsid w:val="05583DC1"/>
    <w:rsid w:val="055F1935"/>
    <w:rsid w:val="05816D10"/>
    <w:rsid w:val="058E6ED4"/>
    <w:rsid w:val="05930F73"/>
    <w:rsid w:val="05940F3F"/>
    <w:rsid w:val="05991C8F"/>
    <w:rsid w:val="05A706E9"/>
    <w:rsid w:val="05B173DC"/>
    <w:rsid w:val="05B27D07"/>
    <w:rsid w:val="05B658ED"/>
    <w:rsid w:val="05BE42A5"/>
    <w:rsid w:val="05D16BC6"/>
    <w:rsid w:val="05E660EA"/>
    <w:rsid w:val="05EE3B4E"/>
    <w:rsid w:val="05FA1213"/>
    <w:rsid w:val="05FF3135"/>
    <w:rsid w:val="060D249E"/>
    <w:rsid w:val="06111076"/>
    <w:rsid w:val="0622180B"/>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D3A64"/>
    <w:rsid w:val="06F30672"/>
    <w:rsid w:val="06F35A7A"/>
    <w:rsid w:val="06F35AB6"/>
    <w:rsid w:val="06F66B05"/>
    <w:rsid w:val="0708086F"/>
    <w:rsid w:val="072B7E46"/>
    <w:rsid w:val="072E6372"/>
    <w:rsid w:val="072F2139"/>
    <w:rsid w:val="07436058"/>
    <w:rsid w:val="074E566F"/>
    <w:rsid w:val="074F3DF9"/>
    <w:rsid w:val="07537C92"/>
    <w:rsid w:val="075670A4"/>
    <w:rsid w:val="075E667A"/>
    <w:rsid w:val="07660D5A"/>
    <w:rsid w:val="076F4BA4"/>
    <w:rsid w:val="07731BE6"/>
    <w:rsid w:val="077F542D"/>
    <w:rsid w:val="077F5D16"/>
    <w:rsid w:val="07817B19"/>
    <w:rsid w:val="07916BE4"/>
    <w:rsid w:val="07A2728D"/>
    <w:rsid w:val="07AA3E51"/>
    <w:rsid w:val="07BE51B2"/>
    <w:rsid w:val="07D835FB"/>
    <w:rsid w:val="07DD018B"/>
    <w:rsid w:val="07E014BE"/>
    <w:rsid w:val="07E85751"/>
    <w:rsid w:val="0800676F"/>
    <w:rsid w:val="08171593"/>
    <w:rsid w:val="0835476E"/>
    <w:rsid w:val="08367FC2"/>
    <w:rsid w:val="084E0029"/>
    <w:rsid w:val="085D6C7E"/>
    <w:rsid w:val="08611CAF"/>
    <w:rsid w:val="0865781A"/>
    <w:rsid w:val="0866133E"/>
    <w:rsid w:val="08692F64"/>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4109B5"/>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CD6A58"/>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A414D7"/>
    <w:rsid w:val="0AB329A9"/>
    <w:rsid w:val="0ABA55D8"/>
    <w:rsid w:val="0ACD4245"/>
    <w:rsid w:val="0AD57FD6"/>
    <w:rsid w:val="0ADD7B55"/>
    <w:rsid w:val="0B0569D0"/>
    <w:rsid w:val="0B0957F3"/>
    <w:rsid w:val="0B110AC0"/>
    <w:rsid w:val="0B1157EF"/>
    <w:rsid w:val="0B1765E0"/>
    <w:rsid w:val="0B1C1D7C"/>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37145B"/>
    <w:rsid w:val="0C3C0AB0"/>
    <w:rsid w:val="0C576E02"/>
    <w:rsid w:val="0C6038EF"/>
    <w:rsid w:val="0C654C73"/>
    <w:rsid w:val="0C663BE3"/>
    <w:rsid w:val="0C751214"/>
    <w:rsid w:val="0C780533"/>
    <w:rsid w:val="0C85742B"/>
    <w:rsid w:val="0C873353"/>
    <w:rsid w:val="0C8B4B61"/>
    <w:rsid w:val="0C9A4387"/>
    <w:rsid w:val="0C9D3F03"/>
    <w:rsid w:val="0CA5578E"/>
    <w:rsid w:val="0CA92BAC"/>
    <w:rsid w:val="0CB471A1"/>
    <w:rsid w:val="0CB90F2E"/>
    <w:rsid w:val="0D0213CD"/>
    <w:rsid w:val="0D04575D"/>
    <w:rsid w:val="0D0612B8"/>
    <w:rsid w:val="0D066A9C"/>
    <w:rsid w:val="0D0714BC"/>
    <w:rsid w:val="0D1A52C8"/>
    <w:rsid w:val="0D1C1D16"/>
    <w:rsid w:val="0D2767B5"/>
    <w:rsid w:val="0D3E327E"/>
    <w:rsid w:val="0D5800C7"/>
    <w:rsid w:val="0D6A353C"/>
    <w:rsid w:val="0D726999"/>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2A6BF1"/>
    <w:rsid w:val="0F3452E0"/>
    <w:rsid w:val="0F364BC2"/>
    <w:rsid w:val="0F3A630E"/>
    <w:rsid w:val="0F3B1C05"/>
    <w:rsid w:val="0F455F85"/>
    <w:rsid w:val="0F49564D"/>
    <w:rsid w:val="0F4D03F3"/>
    <w:rsid w:val="0F4D1918"/>
    <w:rsid w:val="0F5075AE"/>
    <w:rsid w:val="0F521719"/>
    <w:rsid w:val="0F584757"/>
    <w:rsid w:val="0F704CEF"/>
    <w:rsid w:val="0F7C4621"/>
    <w:rsid w:val="0F7E4DAF"/>
    <w:rsid w:val="0F80243B"/>
    <w:rsid w:val="0F842AF1"/>
    <w:rsid w:val="0FA26E81"/>
    <w:rsid w:val="0FAD0019"/>
    <w:rsid w:val="0FAD3299"/>
    <w:rsid w:val="0FB261C9"/>
    <w:rsid w:val="0FB31343"/>
    <w:rsid w:val="0FC12836"/>
    <w:rsid w:val="0FC1550F"/>
    <w:rsid w:val="0FD95333"/>
    <w:rsid w:val="0FEC322B"/>
    <w:rsid w:val="0FEC6EF6"/>
    <w:rsid w:val="10045EE6"/>
    <w:rsid w:val="10154FE6"/>
    <w:rsid w:val="1023666E"/>
    <w:rsid w:val="1035409F"/>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1A55A4"/>
    <w:rsid w:val="112F54D2"/>
    <w:rsid w:val="1133321C"/>
    <w:rsid w:val="11461F96"/>
    <w:rsid w:val="114C3CA8"/>
    <w:rsid w:val="114D3A1D"/>
    <w:rsid w:val="11576536"/>
    <w:rsid w:val="11607F73"/>
    <w:rsid w:val="117561EB"/>
    <w:rsid w:val="117824F0"/>
    <w:rsid w:val="117E2370"/>
    <w:rsid w:val="11847341"/>
    <w:rsid w:val="118810BE"/>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F0C5E"/>
    <w:rsid w:val="12F538D3"/>
    <w:rsid w:val="12F85F0D"/>
    <w:rsid w:val="131046DE"/>
    <w:rsid w:val="131B2229"/>
    <w:rsid w:val="131B463A"/>
    <w:rsid w:val="131D12BF"/>
    <w:rsid w:val="132625C2"/>
    <w:rsid w:val="132A7435"/>
    <w:rsid w:val="133B5756"/>
    <w:rsid w:val="135F5E4E"/>
    <w:rsid w:val="137F1B10"/>
    <w:rsid w:val="1382164E"/>
    <w:rsid w:val="13A62921"/>
    <w:rsid w:val="13AB3B97"/>
    <w:rsid w:val="13B35E26"/>
    <w:rsid w:val="13B66BD2"/>
    <w:rsid w:val="13BF66BA"/>
    <w:rsid w:val="13CA31CB"/>
    <w:rsid w:val="13CD1105"/>
    <w:rsid w:val="13DC36E2"/>
    <w:rsid w:val="13FE285E"/>
    <w:rsid w:val="1410395F"/>
    <w:rsid w:val="14220CA7"/>
    <w:rsid w:val="143802F8"/>
    <w:rsid w:val="144442DA"/>
    <w:rsid w:val="144C6544"/>
    <w:rsid w:val="14786AEA"/>
    <w:rsid w:val="14812D74"/>
    <w:rsid w:val="14836C15"/>
    <w:rsid w:val="14862300"/>
    <w:rsid w:val="148C00A0"/>
    <w:rsid w:val="149E0A7B"/>
    <w:rsid w:val="14A17228"/>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C4863"/>
    <w:rsid w:val="1663476A"/>
    <w:rsid w:val="166C0D1B"/>
    <w:rsid w:val="166E1C29"/>
    <w:rsid w:val="167344C7"/>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1053FC"/>
    <w:rsid w:val="17343071"/>
    <w:rsid w:val="17350245"/>
    <w:rsid w:val="17382580"/>
    <w:rsid w:val="175E4288"/>
    <w:rsid w:val="175F6489"/>
    <w:rsid w:val="176C704A"/>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3E4121"/>
    <w:rsid w:val="18420253"/>
    <w:rsid w:val="186B15D6"/>
    <w:rsid w:val="186C1DBE"/>
    <w:rsid w:val="186C5153"/>
    <w:rsid w:val="186E738D"/>
    <w:rsid w:val="187640ED"/>
    <w:rsid w:val="18804AA7"/>
    <w:rsid w:val="1885179A"/>
    <w:rsid w:val="18A16B9A"/>
    <w:rsid w:val="18AB1905"/>
    <w:rsid w:val="18AF5199"/>
    <w:rsid w:val="18AF7C5B"/>
    <w:rsid w:val="18B417E1"/>
    <w:rsid w:val="18D979C0"/>
    <w:rsid w:val="18E67034"/>
    <w:rsid w:val="18E872D7"/>
    <w:rsid w:val="18F3471F"/>
    <w:rsid w:val="18F931E6"/>
    <w:rsid w:val="18FA042B"/>
    <w:rsid w:val="18FE4771"/>
    <w:rsid w:val="19046384"/>
    <w:rsid w:val="19191340"/>
    <w:rsid w:val="19200B97"/>
    <w:rsid w:val="19267DCF"/>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895A0E"/>
    <w:rsid w:val="19A7296F"/>
    <w:rsid w:val="19B94DE5"/>
    <w:rsid w:val="19BB7983"/>
    <w:rsid w:val="19D76F77"/>
    <w:rsid w:val="19DE7440"/>
    <w:rsid w:val="19FF1298"/>
    <w:rsid w:val="1A045B87"/>
    <w:rsid w:val="1A484A02"/>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CC4"/>
    <w:rsid w:val="1B0B3B20"/>
    <w:rsid w:val="1B1613A0"/>
    <w:rsid w:val="1B2A7E36"/>
    <w:rsid w:val="1B324397"/>
    <w:rsid w:val="1B372EB9"/>
    <w:rsid w:val="1B40005E"/>
    <w:rsid w:val="1B4268B4"/>
    <w:rsid w:val="1B427936"/>
    <w:rsid w:val="1B5D3106"/>
    <w:rsid w:val="1B7906CE"/>
    <w:rsid w:val="1B7D07F3"/>
    <w:rsid w:val="1B831B2B"/>
    <w:rsid w:val="1B944685"/>
    <w:rsid w:val="1BA57F07"/>
    <w:rsid w:val="1BAA3905"/>
    <w:rsid w:val="1BB01F6E"/>
    <w:rsid w:val="1BB848C7"/>
    <w:rsid w:val="1BCA7505"/>
    <w:rsid w:val="1BD91032"/>
    <w:rsid w:val="1BF768CD"/>
    <w:rsid w:val="1C07205B"/>
    <w:rsid w:val="1C08111C"/>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E5026"/>
    <w:rsid w:val="1CD97139"/>
    <w:rsid w:val="1CF333A5"/>
    <w:rsid w:val="1D031DDA"/>
    <w:rsid w:val="1D0B731D"/>
    <w:rsid w:val="1D1F1D0C"/>
    <w:rsid w:val="1D2054C4"/>
    <w:rsid w:val="1D4969F4"/>
    <w:rsid w:val="1D4C117F"/>
    <w:rsid w:val="1D563E2F"/>
    <w:rsid w:val="1D5A17CD"/>
    <w:rsid w:val="1D684015"/>
    <w:rsid w:val="1D6F79AF"/>
    <w:rsid w:val="1D8F5B72"/>
    <w:rsid w:val="1D8F6826"/>
    <w:rsid w:val="1D9C5DA0"/>
    <w:rsid w:val="1D9C7126"/>
    <w:rsid w:val="1D9F462B"/>
    <w:rsid w:val="1DA265B5"/>
    <w:rsid w:val="1DB835A9"/>
    <w:rsid w:val="1DEC45ED"/>
    <w:rsid w:val="1E1D7E95"/>
    <w:rsid w:val="1E224747"/>
    <w:rsid w:val="1E304B88"/>
    <w:rsid w:val="1E3E02E7"/>
    <w:rsid w:val="1E635352"/>
    <w:rsid w:val="1E6703B7"/>
    <w:rsid w:val="1E680B85"/>
    <w:rsid w:val="1E6B2336"/>
    <w:rsid w:val="1E9D4737"/>
    <w:rsid w:val="1E9D55A8"/>
    <w:rsid w:val="1EA13E87"/>
    <w:rsid w:val="1EBD3CB0"/>
    <w:rsid w:val="1EC11B39"/>
    <w:rsid w:val="1ED94E25"/>
    <w:rsid w:val="1EDB6C5F"/>
    <w:rsid w:val="1EE6740D"/>
    <w:rsid w:val="1EEC1621"/>
    <w:rsid w:val="1F141EF2"/>
    <w:rsid w:val="1F303EA7"/>
    <w:rsid w:val="1F3C6AF7"/>
    <w:rsid w:val="1F405E44"/>
    <w:rsid w:val="1F4A3D83"/>
    <w:rsid w:val="1F4E681F"/>
    <w:rsid w:val="1F5324C1"/>
    <w:rsid w:val="1F661994"/>
    <w:rsid w:val="1F6833F6"/>
    <w:rsid w:val="1F7959F4"/>
    <w:rsid w:val="1F7C19E4"/>
    <w:rsid w:val="1F83562C"/>
    <w:rsid w:val="1FB63655"/>
    <w:rsid w:val="1FBD7AAE"/>
    <w:rsid w:val="1FBE77B2"/>
    <w:rsid w:val="1FC26AB9"/>
    <w:rsid w:val="1FC511F0"/>
    <w:rsid w:val="1FE91483"/>
    <w:rsid w:val="1FED166B"/>
    <w:rsid w:val="1FF05FBA"/>
    <w:rsid w:val="2000119F"/>
    <w:rsid w:val="20023827"/>
    <w:rsid w:val="20107ED3"/>
    <w:rsid w:val="201359DF"/>
    <w:rsid w:val="201C304F"/>
    <w:rsid w:val="203B1416"/>
    <w:rsid w:val="203C2005"/>
    <w:rsid w:val="20420995"/>
    <w:rsid w:val="20443EA4"/>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D06D34"/>
    <w:rsid w:val="21D52CEC"/>
    <w:rsid w:val="21F54612"/>
    <w:rsid w:val="21FF71D8"/>
    <w:rsid w:val="2209399D"/>
    <w:rsid w:val="22101F8E"/>
    <w:rsid w:val="2225227E"/>
    <w:rsid w:val="224E39DE"/>
    <w:rsid w:val="224E74D0"/>
    <w:rsid w:val="225C1E49"/>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D4F13"/>
    <w:rsid w:val="237B7D6C"/>
    <w:rsid w:val="23837B67"/>
    <w:rsid w:val="23857493"/>
    <w:rsid w:val="238755B6"/>
    <w:rsid w:val="23885214"/>
    <w:rsid w:val="238B65DE"/>
    <w:rsid w:val="239130F2"/>
    <w:rsid w:val="239B728F"/>
    <w:rsid w:val="23A1791D"/>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5C6A"/>
    <w:rsid w:val="251E0656"/>
    <w:rsid w:val="252053F9"/>
    <w:rsid w:val="25395126"/>
    <w:rsid w:val="25467DBB"/>
    <w:rsid w:val="25473E3C"/>
    <w:rsid w:val="254E34FC"/>
    <w:rsid w:val="25502214"/>
    <w:rsid w:val="256343AC"/>
    <w:rsid w:val="25771B32"/>
    <w:rsid w:val="257F18B5"/>
    <w:rsid w:val="25805FF5"/>
    <w:rsid w:val="258E66DC"/>
    <w:rsid w:val="258F15BB"/>
    <w:rsid w:val="259231BD"/>
    <w:rsid w:val="25A77DD4"/>
    <w:rsid w:val="25BB6C64"/>
    <w:rsid w:val="25C97301"/>
    <w:rsid w:val="25CD7961"/>
    <w:rsid w:val="25D64403"/>
    <w:rsid w:val="25F51596"/>
    <w:rsid w:val="260A55DA"/>
    <w:rsid w:val="260B255C"/>
    <w:rsid w:val="26217848"/>
    <w:rsid w:val="262E20E8"/>
    <w:rsid w:val="262E34C1"/>
    <w:rsid w:val="2640682F"/>
    <w:rsid w:val="26510DB8"/>
    <w:rsid w:val="26667EB2"/>
    <w:rsid w:val="266B1FB8"/>
    <w:rsid w:val="267B7FD0"/>
    <w:rsid w:val="267E518B"/>
    <w:rsid w:val="26872779"/>
    <w:rsid w:val="269B3F13"/>
    <w:rsid w:val="26A4288C"/>
    <w:rsid w:val="26A968B5"/>
    <w:rsid w:val="26BA59F2"/>
    <w:rsid w:val="26C36DE5"/>
    <w:rsid w:val="26C9404D"/>
    <w:rsid w:val="26D45590"/>
    <w:rsid w:val="26F40E3F"/>
    <w:rsid w:val="26F40EBD"/>
    <w:rsid w:val="26FA2DE3"/>
    <w:rsid w:val="27222699"/>
    <w:rsid w:val="272A3F42"/>
    <w:rsid w:val="273216D6"/>
    <w:rsid w:val="273D1CBA"/>
    <w:rsid w:val="274A7B1A"/>
    <w:rsid w:val="275439E1"/>
    <w:rsid w:val="276320D7"/>
    <w:rsid w:val="279408D2"/>
    <w:rsid w:val="279A2ED3"/>
    <w:rsid w:val="27B02558"/>
    <w:rsid w:val="27B03EC1"/>
    <w:rsid w:val="27B91021"/>
    <w:rsid w:val="27C06D17"/>
    <w:rsid w:val="27FE4240"/>
    <w:rsid w:val="280008FF"/>
    <w:rsid w:val="28050D91"/>
    <w:rsid w:val="281035C6"/>
    <w:rsid w:val="28255041"/>
    <w:rsid w:val="283A1E3E"/>
    <w:rsid w:val="284543A1"/>
    <w:rsid w:val="28553E1D"/>
    <w:rsid w:val="28762152"/>
    <w:rsid w:val="28821314"/>
    <w:rsid w:val="28AD2029"/>
    <w:rsid w:val="28B220F4"/>
    <w:rsid w:val="28C075A4"/>
    <w:rsid w:val="28DA6C60"/>
    <w:rsid w:val="28DB0A30"/>
    <w:rsid w:val="28F33F0D"/>
    <w:rsid w:val="28F95F71"/>
    <w:rsid w:val="290753B9"/>
    <w:rsid w:val="291712DF"/>
    <w:rsid w:val="29192BE8"/>
    <w:rsid w:val="291C432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3B063B"/>
    <w:rsid w:val="2A49761F"/>
    <w:rsid w:val="2A4C74B8"/>
    <w:rsid w:val="2A500712"/>
    <w:rsid w:val="2A627A42"/>
    <w:rsid w:val="2A630308"/>
    <w:rsid w:val="2A676AD0"/>
    <w:rsid w:val="2A687AA6"/>
    <w:rsid w:val="2A770CC7"/>
    <w:rsid w:val="2A8B1FCC"/>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395B9E"/>
    <w:rsid w:val="2C416890"/>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FD5C64"/>
    <w:rsid w:val="2D0128E8"/>
    <w:rsid w:val="2D0E231B"/>
    <w:rsid w:val="2D1A1A6B"/>
    <w:rsid w:val="2D1A4915"/>
    <w:rsid w:val="2D306B85"/>
    <w:rsid w:val="2D400A9F"/>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F4813"/>
    <w:rsid w:val="2E705752"/>
    <w:rsid w:val="2E7B65BB"/>
    <w:rsid w:val="2E8F09A4"/>
    <w:rsid w:val="2E993370"/>
    <w:rsid w:val="2EA26ABE"/>
    <w:rsid w:val="2EA74B75"/>
    <w:rsid w:val="2EB61295"/>
    <w:rsid w:val="2EEA307E"/>
    <w:rsid w:val="2EF53C20"/>
    <w:rsid w:val="2EFC5DDD"/>
    <w:rsid w:val="2F002CCF"/>
    <w:rsid w:val="2F0160A3"/>
    <w:rsid w:val="2F160C7B"/>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E20568"/>
    <w:rsid w:val="2FF117AD"/>
    <w:rsid w:val="2FF95633"/>
    <w:rsid w:val="30010F70"/>
    <w:rsid w:val="300F7F13"/>
    <w:rsid w:val="301E3C00"/>
    <w:rsid w:val="302E1CAD"/>
    <w:rsid w:val="3045713F"/>
    <w:rsid w:val="30500A5C"/>
    <w:rsid w:val="30752E77"/>
    <w:rsid w:val="308018A6"/>
    <w:rsid w:val="30804E19"/>
    <w:rsid w:val="3090288F"/>
    <w:rsid w:val="309B0CFB"/>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584385"/>
    <w:rsid w:val="31647576"/>
    <w:rsid w:val="31665E5D"/>
    <w:rsid w:val="316B0F75"/>
    <w:rsid w:val="316D6950"/>
    <w:rsid w:val="316E7081"/>
    <w:rsid w:val="3171328C"/>
    <w:rsid w:val="31822EAF"/>
    <w:rsid w:val="31840D12"/>
    <w:rsid w:val="31846FF6"/>
    <w:rsid w:val="319268E9"/>
    <w:rsid w:val="319D6381"/>
    <w:rsid w:val="31A53A0B"/>
    <w:rsid w:val="31B23BA8"/>
    <w:rsid w:val="31CA5CF8"/>
    <w:rsid w:val="31CB26CD"/>
    <w:rsid w:val="31D06A52"/>
    <w:rsid w:val="31E629D7"/>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F2166"/>
    <w:rsid w:val="351C075B"/>
    <w:rsid w:val="35233F18"/>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320D2"/>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5955CF"/>
    <w:rsid w:val="365F765A"/>
    <w:rsid w:val="36627C0A"/>
    <w:rsid w:val="36693B36"/>
    <w:rsid w:val="366B0AAA"/>
    <w:rsid w:val="366D49A8"/>
    <w:rsid w:val="36752210"/>
    <w:rsid w:val="36922B55"/>
    <w:rsid w:val="36991125"/>
    <w:rsid w:val="36A312B2"/>
    <w:rsid w:val="36A9265A"/>
    <w:rsid w:val="36B121C7"/>
    <w:rsid w:val="36B2486C"/>
    <w:rsid w:val="36B542B1"/>
    <w:rsid w:val="36D009E5"/>
    <w:rsid w:val="36D27C18"/>
    <w:rsid w:val="36D512A9"/>
    <w:rsid w:val="36D75483"/>
    <w:rsid w:val="36F414F3"/>
    <w:rsid w:val="37002C93"/>
    <w:rsid w:val="370974B4"/>
    <w:rsid w:val="371A5A8E"/>
    <w:rsid w:val="371E6151"/>
    <w:rsid w:val="37277663"/>
    <w:rsid w:val="372A07F2"/>
    <w:rsid w:val="37357964"/>
    <w:rsid w:val="37446333"/>
    <w:rsid w:val="37446A77"/>
    <w:rsid w:val="374D0B20"/>
    <w:rsid w:val="378A731A"/>
    <w:rsid w:val="378E3617"/>
    <w:rsid w:val="37931A90"/>
    <w:rsid w:val="37A4082B"/>
    <w:rsid w:val="37A4627C"/>
    <w:rsid w:val="37A530D5"/>
    <w:rsid w:val="37B1214B"/>
    <w:rsid w:val="37B5292C"/>
    <w:rsid w:val="37BA6351"/>
    <w:rsid w:val="37C93B72"/>
    <w:rsid w:val="37E84446"/>
    <w:rsid w:val="37F311D3"/>
    <w:rsid w:val="37F7242F"/>
    <w:rsid w:val="380579FE"/>
    <w:rsid w:val="380A2EB4"/>
    <w:rsid w:val="381D5340"/>
    <w:rsid w:val="382150C9"/>
    <w:rsid w:val="382372FE"/>
    <w:rsid w:val="38284CDE"/>
    <w:rsid w:val="382F19E6"/>
    <w:rsid w:val="383B2EED"/>
    <w:rsid w:val="384C2D57"/>
    <w:rsid w:val="3856501D"/>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9070B"/>
    <w:rsid w:val="39EC7454"/>
    <w:rsid w:val="39FD2FB3"/>
    <w:rsid w:val="3A1A155D"/>
    <w:rsid w:val="3A237175"/>
    <w:rsid w:val="3A711C68"/>
    <w:rsid w:val="3A7927E8"/>
    <w:rsid w:val="3A796E46"/>
    <w:rsid w:val="3A8B3C77"/>
    <w:rsid w:val="3A9A224E"/>
    <w:rsid w:val="3A9C1F8C"/>
    <w:rsid w:val="3A9D2551"/>
    <w:rsid w:val="3AA15A8E"/>
    <w:rsid w:val="3AA97F70"/>
    <w:rsid w:val="3AB26A14"/>
    <w:rsid w:val="3ABF42F5"/>
    <w:rsid w:val="3AFD37D0"/>
    <w:rsid w:val="3B016EE9"/>
    <w:rsid w:val="3B075C4E"/>
    <w:rsid w:val="3B0D67FF"/>
    <w:rsid w:val="3B0E6B93"/>
    <w:rsid w:val="3B130528"/>
    <w:rsid w:val="3B3A132E"/>
    <w:rsid w:val="3B456D7F"/>
    <w:rsid w:val="3B5E261D"/>
    <w:rsid w:val="3B5F14B4"/>
    <w:rsid w:val="3B616FBE"/>
    <w:rsid w:val="3B683A4D"/>
    <w:rsid w:val="3B6F5B73"/>
    <w:rsid w:val="3B7B1D0B"/>
    <w:rsid w:val="3B873119"/>
    <w:rsid w:val="3BA35FC1"/>
    <w:rsid w:val="3BA566FD"/>
    <w:rsid w:val="3BA7008A"/>
    <w:rsid w:val="3BB47D9F"/>
    <w:rsid w:val="3BDE5F43"/>
    <w:rsid w:val="3BE03460"/>
    <w:rsid w:val="3BF10AAD"/>
    <w:rsid w:val="3BFA10FC"/>
    <w:rsid w:val="3C042946"/>
    <w:rsid w:val="3C070D59"/>
    <w:rsid w:val="3C074961"/>
    <w:rsid w:val="3C0E09BE"/>
    <w:rsid w:val="3C0F1954"/>
    <w:rsid w:val="3C1071B6"/>
    <w:rsid w:val="3C1E391D"/>
    <w:rsid w:val="3C294498"/>
    <w:rsid w:val="3C2D5003"/>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D2BFD"/>
    <w:rsid w:val="3CBF7818"/>
    <w:rsid w:val="3CC26B63"/>
    <w:rsid w:val="3CCC4D4D"/>
    <w:rsid w:val="3CD71E34"/>
    <w:rsid w:val="3CDE394C"/>
    <w:rsid w:val="3CE54B9F"/>
    <w:rsid w:val="3CF86E9C"/>
    <w:rsid w:val="3CFD37E7"/>
    <w:rsid w:val="3CFE44BF"/>
    <w:rsid w:val="3D035272"/>
    <w:rsid w:val="3D184661"/>
    <w:rsid w:val="3D200D7C"/>
    <w:rsid w:val="3D272F24"/>
    <w:rsid w:val="3D2F0649"/>
    <w:rsid w:val="3D47670E"/>
    <w:rsid w:val="3D4D7CF8"/>
    <w:rsid w:val="3D58163A"/>
    <w:rsid w:val="3D5A05E2"/>
    <w:rsid w:val="3D5C63D4"/>
    <w:rsid w:val="3D5E50E6"/>
    <w:rsid w:val="3D6D63D5"/>
    <w:rsid w:val="3D7618FA"/>
    <w:rsid w:val="3D766E42"/>
    <w:rsid w:val="3D791797"/>
    <w:rsid w:val="3D832B00"/>
    <w:rsid w:val="3D8522AA"/>
    <w:rsid w:val="3D990197"/>
    <w:rsid w:val="3D9A0655"/>
    <w:rsid w:val="3DB17297"/>
    <w:rsid w:val="3DBE7CEF"/>
    <w:rsid w:val="3DCD6921"/>
    <w:rsid w:val="3DD745F2"/>
    <w:rsid w:val="3DE37514"/>
    <w:rsid w:val="3DE548AC"/>
    <w:rsid w:val="3DE653F8"/>
    <w:rsid w:val="3DE72673"/>
    <w:rsid w:val="3DEB1255"/>
    <w:rsid w:val="3DEE1FBE"/>
    <w:rsid w:val="3DEF4727"/>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B4D78"/>
    <w:rsid w:val="3EAC3BDD"/>
    <w:rsid w:val="3EB767A1"/>
    <w:rsid w:val="3EC51CAD"/>
    <w:rsid w:val="3EC80A9D"/>
    <w:rsid w:val="3ECF0F50"/>
    <w:rsid w:val="3ECF234A"/>
    <w:rsid w:val="3ED671CD"/>
    <w:rsid w:val="3EE14A57"/>
    <w:rsid w:val="3EE21263"/>
    <w:rsid w:val="3EF36AD8"/>
    <w:rsid w:val="3EF62480"/>
    <w:rsid w:val="3F144192"/>
    <w:rsid w:val="3F217DDA"/>
    <w:rsid w:val="3F441B08"/>
    <w:rsid w:val="3F4A4087"/>
    <w:rsid w:val="3F5361F5"/>
    <w:rsid w:val="3F952814"/>
    <w:rsid w:val="3FA41C63"/>
    <w:rsid w:val="3FAB3D87"/>
    <w:rsid w:val="3FAB41A2"/>
    <w:rsid w:val="3FAE47F6"/>
    <w:rsid w:val="3FE210C1"/>
    <w:rsid w:val="3FEB1C22"/>
    <w:rsid w:val="40073561"/>
    <w:rsid w:val="400A1CFC"/>
    <w:rsid w:val="401D6DEE"/>
    <w:rsid w:val="403D7C5C"/>
    <w:rsid w:val="40400533"/>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294221"/>
    <w:rsid w:val="422E207E"/>
    <w:rsid w:val="423038F8"/>
    <w:rsid w:val="424A277B"/>
    <w:rsid w:val="42571AE1"/>
    <w:rsid w:val="42697E79"/>
    <w:rsid w:val="42730E0D"/>
    <w:rsid w:val="427409B9"/>
    <w:rsid w:val="42831021"/>
    <w:rsid w:val="42873CB7"/>
    <w:rsid w:val="429110B8"/>
    <w:rsid w:val="4295760D"/>
    <w:rsid w:val="42A30599"/>
    <w:rsid w:val="42A87389"/>
    <w:rsid w:val="42B63D6B"/>
    <w:rsid w:val="42D67001"/>
    <w:rsid w:val="42E06A10"/>
    <w:rsid w:val="42F875D5"/>
    <w:rsid w:val="430A5FFD"/>
    <w:rsid w:val="43112BE5"/>
    <w:rsid w:val="431B56C6"/>
    <w:rsid w:val="431C7B04"/>
    <w:rsid w:val="432E5E21"/>
    <w:rsid w:val="433C41B8"/>
    <w:rsid w:val="433D2335"/>
    <w:rsid w:val="434660C5"/>
    <w:rsid w:val="4363090C"/>
    <w:rsid w:val="436A2192"/>
    <w:rsid w:val="438B6310"/>
    <w:rsid w:val="4397231A"/>
    <w:rsid w:val="439C3431"/>
    <w:rsid w:val="439D0E7C"/>
    <w:rsid w:val="43A26A83"/>
    <w:rsid w:val="43D67A91"/>
    <w:rsid w:val="43E21F58"/>
    <w:rsid w:val="43E35EF0"/>
    <w:rsid w:val="43F76F69"/>
    <w:rsid w:val="43FC0DB2"/>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46179"/>
    <w:rsid w:val="454E4F75"/>
    <w:rsid w:val="454E6B7A"/>
    <w:rsid w:val="4551463D"/>
    <w:rsid w:val="456C4CA4"/>
    <w:rsid w:val="457736FF"/>
    <w:rsid w:val="45790DCE"/>
    <w:rsid w:val="457E31A2"/>
    <w:rsid w:val="458B757C"/>
    <w:rsid w:val="45917B8A"/>
    <w:rsid w:val="459B634C"/>
    <w:rsid w:val="459F2381"/>
    <w:rsid w:val="45B64B84"/>
    <w:rsid w:val="45E526A6"/>
    <w:rsid w:val="45E826B2"/>
    <w:rsid w:val="45F4334C"/>
    <w:rsid w:val="460D3781"/>
    <w:rsid w:val="46466453"/>
    <w:rsid w:val="4662020E"/>
    <w:rsid w:val="4671651F"/>
    <w:rsid w:val="46787358"/>
    <w:rsid w:val="4679494F"/>
    <w:rsid w:val="467A6815"/>
    <w:rsid w:val="468A27AC"/>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1563E1"/>
    <w:rsid w:val="47333B1B"/>
    <w:rsid w:val="47351654"/>
    <w:rsid w:val="473D0BD8"/>
    <w:rsid w:val="47457188"/>
    <w:rsid w:val="47644CFB"/>
    <w:rsid w:val="47666951"/>
    <w:rsid w:val="47683159"/>
    <w:rsid w:val="476A7D07"/>
    <w:rsid w:val="479D7800"/>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8E25F1"/>
    <w:rsid w:val="48942964"/>
    <w:rsid w:val="489B4431"/>
    <w:rsid w:val="489F0E5C"/>
    <w:rsid w:val="48A36B1C"/>
    <w:rsid w:val="48A76BEF"/>
    <w:rsid w:val="48AF255D"/>
    <w:rsid w:val="48B16C29"/>
    <w:rsid w:val="48B305F1"/>
    <w:rsid w:val="48B470F8"/>
    <w:rsid w:val="48C43EFA"/>
    <w:rsid w:val="48C72E35"/>
    <w:rsid w:val="48C82BD7"/>
    <w:rsid w:val="48DC218B"/>
    <w:rsid w:val="48F447F8"/>
    <w:rsid w:val="48F54962"/>
    <w:rsid w:val="49075A63"/>
    <w:rsid w:val="490933FA"/>
    <w:rsid w:val="490A4D2F"/>
    <w:rsid w:val="490A64AF"/>
    <w:rsid w:val="49224F55"/>
    <w:rsid w:val="49241D45"/>
    <w:rsid w:val="492F1F4E"/>
    <w:rsid w:val="4935171C"/>
    <w:rsid w:val="49366254"/>
    <w:rsid w:val="493A0176"/>
    <w:rsid w:val="49432B91"/>
    <w:rsid w:val="494502AA"/>
    <w:rsid w:val="495C3370"/>
    <w:rsid w:val="496409A2"/>
    <w:rsid w:val="49707759"/>
    <w:rsid w:val="49715E0F"/>
    <w:rsid w:val="49927DFC"/>
    <w:rsid w:val="4995554E"/>
    <w:rsid w:val="499B3646"/>
    <w:rsid w:val="499C3504"/>
    <w:rsid w:val="49A43EE6"/>
    <w:rsid w:val="49AB3DB8"/>
    <w:rsid w:val="49B0183E"/>
    <w:rsid w:val="49B4201A"/>
    <w:rsid w:val="49C20C6C"/>
    <w:rsid w:val="49CE0C89"/>
    <w:rsid w:val="49D93C20"/>
    <w:rsid w:val="49DA3FD3"/>
    <w:rsid w:val="4A0573EC"/>
    <w:rsid w:val="4A06116C"/>
    <w:rsid w:val="4A070E8E"/>
    <w:rsid w:val="4A09499E"/>
    <w:rsid w:val="4A381BA6"/>
    <w:rsid w:val="4A3926E2"/>
    <w:rsid w:val="4A4172CE"/>
    <w:rsid w:val="4A43236C"/>
    <w:rsid w:val="4A4A176A"/>
    <w:rsid w:val="4A5A6C76"/>
    <w:rsid w:val="4A6C0FC7"/>
    <w:rsid w:val="4A6D7FF3"/>
    <w:rsid w:val="4A7413BF"/>
    <w:rsid w:val="4A7D09F3"/>
    <w:rsid w:val="4A825AD9"/>
    <w:rsid w:val="4A840EFE"/>
    <w:rsid w:val="4AA456B8"/>
    <w:rsid w:val="4AA75186"/>
    <w:rsid w:val="4AB113DF"/>
    <w:rsid w:val="4AC4256B"/>
    <w:rsid w:val="4AC860DD"/>
    <w:rsid w:val="4AD162A8"/>
    <w:rsid w:val="4AD25C89"/>
    <w:rsid w:val="4AD768C6"/>
    <w:rsid w:val="4AF902F5"/>
    <w:rsid w:val="4AF94D42"/>
    <w:rsid w:val="4B376E2E"/>
    <w:rsid w:val="4B385AE2"/>
    <w:rsid w:val="4B53122B"/>
    <w:rsid w:val="4B571002"/>
    <w:rsid w:val="4B705844"/>
    <w:rsid w:val="4B7224D0"/>
    <w:rsid w:val="4B731C20"/>
    <w:rsid w:val="4B774607"/>
    <w:rsid w:val="4B7A3C96"/>
    <w:rsid w:val="4B7D4F5D"/>
    <w:rsid w:val="4B82716C"/>
    <w:rsid w:val="4B857EC6"/>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06F33"/>
    <w:rsid w:val="4C6418E9"/>
    <w:rsid w:val="4C6426ED"/>
    <w:rsid w:val="4C64471A"/>
    <w:rsid w:val="4C6C2FE2"/>
    <w:rsid w:val="4C6D5BD4"/>
    <w:rsid w:val="4C77619E"/>
    <w:rsid w:val="4C860543"/>
    <w:rsid w:val="4C8740CC"/>
    <w:rsid w:val="4C8E48D8"/>
    <w:rsid w:val="4C974009"/>
    <w:rsid w:val="4CC17C3E"/>
    <w:rsid w:val="4CC42462"/>
    <w:rsid w:val="4CC82CB8"/>
    <w:rsid w:val="4CCD5921"/>
    <w:rsid w:val="4CD550D5"/>
    <w:rsid w:val="4CDA21DD"/>
    <w:rsid w:val="4CF04CFC"/>
    <w:rsid w:val="4CF26BC3"/>
    <w:rsid w:val="4CFB51DB"/>
    <w:rsid w:val="4D0F1680"/>
    <w:rsid w:val="4D1D6CA0"/>
    <w:rsid w:val="4D2609C6"/>
    <w:rsid w:val="4D2F5C2A"/>
    <w:rsid w:val="4D33448A"/>
    <w:rsid w:val="4D3A4B62"/>
    <w:rsid w:val="4D3F4840"/>
    <w:rsid w:val="4D410392"/>
    <w:rsid w:val="4D422D07"/>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5F3303"/>
    <w:rsid w:val="4E68543B"/>
    <w:rsid w:val="4E694E99"/>
    <w:rsid w:val="4E795FE9"/>
    <w:rsid w:val="4E797F06"/>
    <w:rsid w:val="4E904370"/>
    <w:rsid w:val="4E9E5BA9"/>
    <w:rsid w:val="4E9F5613"/>
    <w:rsid w:val="4EA9172F"/>
    <w:rsid w:val="4EAC241A"/>
    <w:rsid w:val="4EB67945"/>
    <w:rsid w:val="4ECA2CB3"/>
    <w:rsid w:val="4EE61722"/>
    <w:rsid w:val="4EE86D63"/>
    <w:rsid w:val="4EEC3838"/>
    <w:rsid w:val="4EEE11A3"/>
    <w:rsid w:val="4EFE4EC2"/>
    <w:rsid w:val="4EFF3444"/>
    <w:rsid w:val="4EFF77F6"/>
    <w:rsid w:val="4F0441E5"/>
    <w:rsid w:val="4F155F27"/>
    <w:rsid w:val="4F1A238F"/>
    <w:rsid w:val="4F3D4163"/>
    <w:rsid w:val="4F50208E"/>
    <w:rsid w:val="4F5E2290"/>
    <w:rsid w:val="4F7278C6"/>
    <w:rsid w:val="4F764CC2"/>
    <w:rsid w:val="4F823D55"/>
    <w:rsid w:val="4F85034E"/>
    <w:rsid w:val="4F983E33"/>
    <w:rsid w:val="4F9B5328"/>
    <w:rsid w:val="4FAB3627"/>
    <w:rsid w:val="4FB40C2C"/>
    <w:rsid w:val="4FBA52BE"/>
    <w:rsid w:val="4FBB5569"/>
    <w:rsid w:val="4FBF0D9F"/>
    <w:rsid w:val="4FBF1E32"/>
    <w:rsid w:val="4FC803AA"/>
    <w:rsid w:val="4FD365FC"/>
    <w:rsid w:val="4FD62D61"/>
    <w:rsid w:val="4FDC6418"/>
    <w:rsid w:val="4FE15781"/>
    <w:rsid w:val="4FE3603D"/>
    <w:rsid w:val="4FF5506D"/>
    <w:rsid w:val="4FFF3806"/>
    <w:rsid w:val="4FFF49BB"/>
    <w:rsid w:val="50046739"/>
    <w:rsid w:val="50095827"/>
    <w:rsid w:val="50100572"/>
    <w:rsid w:val="50186BF6"/>
    <w:rsid w:val="502C4247"/>
    <w:rsid w:val="502D25A0"/>
    <w:rsid w:val="50347D28"/>
    <w:rsid w:val="503D5373"/>
    <w:rsid w:val="504261AC"/>
    <w:rsid w:val="505F1426"/>
    <w:rsid w:val="506309DB"/>
    <w:rsid w:val="50752AF6"/>
    <w:rsid w:val="50B139BD"/>
    <w:rsid w:val="50B92297"/>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C0CA0"/>
    <w:rsid w:val="517F00BC"/>
    <w:rsid w:val="51945C2A"/>
    <w:rsid w:val="5195533B"/>
    <w:rsid w:val="519D2F03"/>
    <w:rsid w:val="51BE2EAE"/>
    <w:rsid w:val="51DA51E8"/>
    <w:rsid w:val="51DA5890"/>
    <w:rsid w:val="51E90CD5"/>
    <w:rsid w:val="51EE7B3E"/>
    <w:rsid w:val="51F96848"/>
    <w:rsid w:val="52073487"/>
    <w:rsid w:val="521C5D43"/>
    <w:rsid w:val="521D7ED7"/>
    <w:rsid w:val="5239194F"/>
    <w:rsid w:val="52612620"/>
    <w:rsid w:val="526478E1"/>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207ABD"/>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40381E"/>
    <w:rsid w:val="54550067"/>
    <w:rsid w:val="54580F5A"/>
    <w:rsid w:val="5478695B"/>
    <w:rsid w:val="54860559"/>
    <w:rsid w:val="548810E8"/>
    <w:rsid w:val="549438A5"/>
    <w:rsid w:val="549C6534"/>
    <w:rsid w:val="54A14490"/>
    <w:rsid w:val="54AB36A1"/>
    <w:rsid w:val="54B171C4"/>
    <w:rsid w:val="54B61DA8"/>
    <w:rsid w:val="54B62C99"/>
    <w:rsid w:val="54CC47C4"/>
    <w:rsid w:val="54DF688B"/>
    <w:rsid w:val="54E95643"/>
    <w:rsid w:val="550E6C32"/>
    <w:rsid w:val="551C2E90"/>
    <w:rsid w:val="554E0863"/>
    <w:rsid w:val="555737A6"/>
    <w:rsid w:val="55611FED"/>
    <w:rsid w:val="556C1CC4"/>
    <w:rsid w:val="55712540"/>
    <w:rsid w:val="55743D64"/>
    <w:rsid w:val="5577741D"/>
    <w:rsid w:val="558126EC"/>
    <w:rsid w:val="55883669"/>
    <w:rsid w:val="558A44CE"/>
    <w:rsid w:val="559537DA"/>
    <w:rsid w:val="55B403DD"/>
    <w:rsid w:val="55C0140E"/>
    <w:rsid w:val="55CF48E7"/>
    <w:rsid w:val="55D0342A"/>
    <w:rsid w:val="55D849A1"/>
    <w:rsid w:val="55E31A15"/>
    <w:rsid w:val="55E5367A"/>
    <w:rsid w:val="5609174E"/>
    <w:rsid w:val="56214A7B"/>
    <w:rsid w:val="562E1F90"/>
    <w:rsid w:val="56373380"/>
    <w:rsid w:val="563B616D"/>
    <w:rsid w:val="56436207"/>
    <w:rsid w:val="566510CB"/>
    <w:rsid w:val="567215D4"/>
    <w:rsid w:val="567A6CC0"/>
    <w:rsid w:val="568D0940"/>
    <w:rsid w:val="56927DA4"/>
    <w:rsid w:val="56A032E3"/>
    <w:rsid w:val="56A04928"/>
    <w:rsid w:val="56A50EBB"/>
    <w:rsid w:val="56AB6535"/>
    <w:rsid w:val="56AD339E"/>
    <w:rsid w:val="56B16CBD"/>
    <w:rsid w:val="56B96F66"/>
    <w:rsid w:val="56BE75C0"/>
    <w:rsid w:val="56C12AE4"/>
    <w:rsid w:val="56C71CAD"/>
    <w:rsid w:val="56CE5F20"/>
    <w:rsid w:val="56DA3EBA"/>
    <w:rsid w:val="56DE1BB6"/>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7168"/>
    <w:rsid w:val="57B02763"/>
    <w:rsid w:val="57B6547E"/>
    <w:rsid w:val="57BF6387"/>
    <w:rsid w:val="57BF6AA3"/>
    <w:rsid w:val="57D01AAC"/>
    <w:rsid w:val="57D836BA"/>
    <w:rsid w:val="57DD4E33"/>
    <w:rsid w:val="57DF6500"/>
    <w:rsid w:val="57E73B61"/>
    <w:rsid w:val="57F01737"/>
    <w:rsid w:val="57F73696"/>
    <w:rsid w:val="5803475B"/>
    <w:rsid w:val="580A6FBE"/>
    <w:rsid w:val="580F5BC1"/>
    <w:rsid w:val="5822786C"/>
    <w:rsid w:val="58243371"/>
    <w:rsid w:val="58302962"/>
    <w:rsid w:val="5835010B"/>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56FEA"/>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65096"/>
    <w:rsid w:val="5A2A6592"/>
    <w:rsid w:val="5A2D0557"/>
    <w:rsid w:val="5A340B09"/>
    <w:rsid w:val="5A3F3527"/>
    <w:rsid w:val="5A440B9D"/>
    <w:rsid w:val="5A4B2175"/>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D77708"/>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D41880"/>
    <w:rsid w:val="5BE23D1E"/>
    <w:rsid w:val="5BE24CD9"/>
    <w:rsid w:val="5BE50680"/>
    <w:rsid w:val="5BE52EE1"/>
    <w:rsid w:val="5BEA2231"/>
    <w:rsid w:val="5BF23EBC"/>
    <w:rsid w:val="5BF524ED"/>
    <w:rsid w:val="5BF65E64"/>
    <w:rsid w:val="5BFD4032"/>
    <w:rsid w:val="5C087355"/>
    <w:rsid w:val="5C1832F4"/>
    <w:rsid w:val="5C1A304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8C66A6"/>
    <w:rsid w:val="5D915AFD"/>
    <w:rsid w:val="5D9F7C74"/>
    <w:rsid w:val="5DAE2E8C"/>
    <w:rsid w:val="5DAE7F34"/>
    <w:rsid w:val="5DB65502"/>
    <w:rsid w:val="5E00720B"/>
    <w:rsid w:val="5E012896"/>
    <w:rsid w:val="5E0825B2"/>
    <w:rsid w:val="5E0A6049"/>
    <w:rsid w:val="5E156B70"/>
    <w:rsid w:val="5E21165A"/>
    <w:rsid w:val="5E226508"/>
    <w:rsid w:val="5E5F0687"/>
    <w:rsid w:val="5E783202"/>
    <w:rsid w:val="5E7842EE"/>
    <w:rsid w:val="5EA648E2"/>
    <w:rsid w:val="5EB52E6F"/>
    <w:rsid w:val="5EC94A60"/>
    <w:rsid w:val="5ED95EEE"/>
    <w:rsid w:val="5EF04AC4"/>
    <w:rsid w:val="5EF47473"/>
    <w:rsid w:val="5EFE064F"/>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744A9"/>
    <w:rsid w:val="5FFE6C22"/>
    <w:rsid w:val="60000309"/>
    <w:rsid w:val="600B6B90"/>
    <w:rsid w:val="600C3224"/>
    <w:rsid w:val="600F6605"/>
    <w:rsid w:val="60143AD3"/>
    <w:rsid w:val="60281FCD"/>
    <w:rsid w:val="603771DA"/>
    <w:rsid w:val="60734371"/>
    <w:rsid w:val="607973E4"/>
    <w:rsid w:val="6085543E"/>
    <w:rsid w:val="60907882"/>
    <w:rsid w:val="609258F0"/>
    <w:rsid w:val="609517E9"/>
    <w:rsid w:val="609A2B73"/>
    <w:rsid w:val="60BA0952"/>
    <w:rsid w:val="60C5483E"/>
    <w:rsid w:val="60C867C5"/>
    <w:rsid w:val="60D3354A"/>
    <w:rsid w:val="60DB0800"/>
    <w:rsid w:val="60DE0DB6"/>
    <w:rsid w:val="60E54273"/>
    <w:rsid w:val="60F46839"/>
    <w:rsid w:val="61067A64"/>
    <w:rsid w:val="610C7D1D"/>
    <w:rsid w:val="6112529A"/>
    <w:rsid w:val="611A7B15"/>
    <w:rsid w:val="611C59F7"/>
    <w:rsid w:val="611F0B09"/>
    <w:rsid w:val="61200AAF"/>
    <w:rsid w:val="61233F7D"/>
    <w:rsid w:val="612D2321"/>
    <w:rsid w:val="61413E09"/>
    <w:rsid w:val="61455CF4"/>
    <w:rsid w:val="61466898"/>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E263F4"/>
    <w:rsid w:val="63E418C9"/>
    <w:rsid w:val="63EA767E"/>
    <w:rsid w:val="640C2BB6"/>
    <w:rsid w:val="643F3FFC"/>
    <w:rsid w:val="646A06E2"/>
    <w:rsid w:val="646C4EF1"/>
    <w:rsid w:val="64706C6F"/>
    <w:rsid w:val="64814078"/>
    <w:rsid w:val="648B777B"/>
    <w:rsid w:val="64937D17"/>
    <w:rsid w:val="6494650D"/>
    <w:rsid w:val="649A6134"/>
    <w:rsid w:val="649D2569"/>
    <w:rsid w:val="64A51362"/>
    <w:rsid w:val="64A55A03"/>
    <w:rsid w:val="64AD4200"/>
    <w:rsid w:val="64B453B1"/>
    <w:rsid w:val="64BE5702"/>
    <w:rsid w:val="64C16289"/>
    <w:rsid w:val="64CF05E4"/>
    <w:rsid w:val="64D93F02"/>
    <w:rsid w:val="64EA4517"/>
    <w:rsid w:val="64FC561C"/>
    <w:rsid w:val="64FE0E31"/>
    <w:rsid w:val="650464D4"/>
    <w:rsid w:val="651A5C6A"/>
    <w:rsid w:val="651C38DB"/>
    <w:rsid w:val="65204394"/>
    <w:rsid w:val="6522790C"/>
    <w:rsid w:val="653E78B1"/>
    <w:rsid w:val="65403733"/>
    <w:rsid w:val="65430291"/>
    <w:rsid w:val="655754CB"/>
    <w:rsid w:val="655E2D72"/>
    <w:rsid w:val="656171FC"/>
    <w:rsid w:val="6570700F"/>
    <w:rsid w:val="657F0CE6"/>
    <w:rsid w:val="65833C4F"/>
    <w:rsid w:val="658B37B6"/>
    <w:rsid w:val="659C17EE"/>
    <w:rsid w:val="65BD3777"/>
    <w:rsid w:val="65D70270"/>
    <w:rsid w:val="65F5725F"/>
    <w:rsid w:val="66032E7B"/>
    <w:rsid w:val="66053581"/>
    <w:rsid w:val="660A19B0"/>
    <w:rsid w:val="661026AA"/>
    <w:rsid w:val="661D3F49"/>
    <w:rsid w:val="6624683A"/>
    <w:rsid w:val="663D054E"/>
    <w:rsid w:val="66460692"/>
    <w:rsid w:val="66631FDD"/>
    <w:rsid w:val="66727620"/>
    <w:rsid w:val="6679372B"/>
    <w:rsid w:val="667B3C56"/>
    <w:rsid w:val="66980BF6"/>
    <w:rsid w:val="66B81454"/>
    <w:rsid w:val="66BE1292"/>
    <w:rsid w:val="66BF76F1"/>
    <w:rsid w:val="66D61A8D"/>
    <w:rsid w:val="66DA3497"/>
    <w:rsid w:val="66DC5BF8"/>
    <w:rsid w:val="66E173F9"/>
    <w:rsid w:val="66E3226C"/>
    <w:rsid w:val="66E611A7"/>
    <w:rsid w:val="66EC5E36"/>
    <w:rsid w:val="66F76034"/>
    <w:rsid w:val="67181932"/>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B307E"/>
    <w:rsid w:val="692B3BF3"/>
    <w:rsid w:val="69301A1D"/>
    <w:rsid w:val="6934218F"/>
    <w:rsid w:val="693C5AA5"/>
    <w:rsid w:val="693D00F1"/>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C3EFF"/>
    <w:rsid w:val="6A916EED"/>
    <w:rsid w:val="6A9371B0"/>
    <w:rsid w:val="6A937D23"/>
    <w:rsid w:val="6A9A325F"/>
    <w:rsid w:val="6A9B5915"/>
    <w:rsid w:val="6A9B7735"/>
    <w:rsid w:val="6AA258AD"/>
    <w:rsid w:val="6AB45A03"/>
    <w:rsid w:val="6ABE4FFD"/>
    <w:rsid w:val="6AD909E0"/>
    <w:rsid w:val="6ADD71F3"/>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35BFD"/>
    <w:rsid w:val="6B846AF2"/>
    <w:rsid w:val="6B95396B"/>
    <w:rsid w:val="6BAC58D8"/>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AB0470"/>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5E64E8"/>
    <w:rsid w:val="6D652ED0"/>
    <w:rsid w:val="6D662717"/>
    <w:rsid w:val="6D663299"/>
    <w:rsid w:val="6D770FC8"/>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561494"/>
    <w:rsid w:val="6E567CD0"/>
    <w:rsid w:val="6E633CB5"/>
    <w:rsid w:val="6E7106EF"/>
    <w:rsid w:val="6E72570E"/>
    <w:rsid w:val="6EAB29FB"/>
    <w:rsid w:val="6EB32B7F"/>
    <w:rsid w:val="6EB46F18"/>
    <w:rsid w:val="6EB63507"/>
    <w:rsid w:val="6EBD4DFF"/>
    <w:rsid w:val="6EC43237"/>
    <w:rsid w:val="6EC73357"/>
    <w:rsid w:val="6ED266F7"/>
    <w:rsid w:val="6EE939F2"/>
    <w:rsid w:val="6F021829"/>
    <w:rsid w:val="6F14289F"/>
    <w:rsid w:val="6F162C84"/>
    <w:rsid w:val="6F28474F"/>
    <w:rsid w:val="6F350882"/>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C0460"/>
    <w:rsid w:val="701458A7"/>
    <w:rsid w:val="70170F2B"/>
    <w:rsid w:val="701E2FAB"/>
    <w:rsid w:val="702267D2"/>
    <w:rsid w:val="70370653"/>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4662BE"/>
    <w:rsid w:val="73574996"/>
    <w:rsid w:val="736411CC"/>
    <w:rsid w:val="73690216"/>
    <w:rsid w:val="736A02D8"/>
    <w:rsid w:val="73893467"/>
    <w:rsid w:val="738A36E1"/>
    <w:rsid w:val="73912A81"/>
    <w:rsid w:val="73970334"/>
    <w:rsid w:val="739B1EFF"/>
    <w:rsid w:val="73A11930"/>
    <w:rsid w:val="73A16D22"/>
    <w:rsid w:val="73B1400F"/>
    <w:rsid w:val="73B7366A"/>
    <w:rsid w:val="73BA064C"/>
    <w:rsid w:val="73BB3C6E"/>
    <w:rsid w:val="73CE1997"/>
    <w:rsid w:val="73D260A7"/>
    <w:rsid w:val="73DE1AB7"/>
    <w:rsid w:val="73EC7C9D"/>
    <w:rsid w:val="7407051F"/>
    <w:rsid w:val="741076D1"/>
    <w:rsid w:val="74141C1A"/>
    <w:rsid w:val="74215D04"/>
    <w:rsid w:val="74257C35"/>
    <w:rsid w:val="742A0965"/>
    <w:rsid w:val="742D6DB6"/>
    <w:rsid w:val="742E74D7"/>
    <w:rsid w:val="744642D9"/>
    <w:rsid w:val="74522D94"/>
    <w:rsid w:val="746B086B"/>
    <w:rsid w:val="746C430C"/>
    <w:rsid w:val="74775754"/>
    <w:rsid w:val="74B06962"/>
    <w:rsid w:val="74B32215"/>
    <w:rsid w:val="74BC7516"/>
    <w:rsid w:val="74C46840"/>
    <w:rsid w:val="74D575AA"/>
    <w:rsid w:val="74D71DDE"/>
    <w:rsid w:val="74DA7956"/>
    <w:rsid w:val="74E11F86"/>
    <w:rsid w:val="74F21472"/>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9739B3"/>
    <w:rsid w:val="759B02AD"/>
    <w:rsid w:val="759B0C43"/>
    <w:rsid w:val="75A53BC6"/>
    <w:rsid w:val="75C123A7"/>
    <w:rsid w:val="75CD2584"/>
    <w:rsid w:val="75D357A7"/>
    <w:rsid w:val="75F75D00"/>
    <w:rsid w:val="75F8074C"/>
    <w:rsid w:val="7600209C"/>
    <w:rsid w:val="760049B0"/>
    <w:rsid w:val="76070A73"/>
    <w:rsid w:val="760E72E6"/>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551F00"/>
    <w:rsid w:val="77650E66"/>
    <w:rsid w:val="777B5F51"/>
    <w:rsid w:val="777D53E6"/>
    <w:rsid w:val="77847A56"/>
    <w:rsid w:val="778F0D7D"/>
    <w:rsid w:val="778F49BD"/>
    <w:rsid w:val="77966F4C"/>
    <w:rsid w:val="77A31525"/>
    <w:rsid w:val="77A75021"/>
    <w:rsid w:val="77B4796D"/>
    <w:rsid w:val="77B8689C"/>
    <w:rsid w:val="77BD5A24"/>
    <w:rsid w:val="77C2510C"/>
    <w:rsid w:val="77C833A2"/>
    <w:rsid w:val="77CB0F10"/>
    <w:rsid w:val="77D21E05"/>
    <w:rsid w:val="77F26894"/>
    <w:rsid w:val="77F62779"/>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DD4939"/>
    <w:rsid w:val="78F40C87"/>
    <w:rsid w:val="78FC7FC2"/>
    <w:rsid w:val="79042DE3"/>
    <w:rsid w:val="790D4F70"/>
    <w:rsid w:val="791474A8"/>
    <w:rsid w:val="79176206"/>
    <w:rsid w:val="79213934"/>
    <w:rsid w:val="79221399"/>
    <w:rsid w:val="7940572D"/>
    <w:rsid w:val="79461391"/>
    <w:rsid w:val="794B4D74"/>
    <w:rsid w:val="79501475"/>
    <w:rsid w:val="795A5499"/>
    <w:rsid w:val="796E35F2"/>
    <w:rsid w:val="7971290E"/>
    <w:rsid w:val="79744A91"/>
    <w:rsid w:val="797951A9"/>
    <w:rsid w:val="7990174F"/>
    <w:rsid w:val="79A15149"/>
    <w:rsid w:val="79A37CCA"/>
    <w:rsid w:val="79BF2784"/>
    <w:rsid w:val="79C24EDF"/>
    <w:rsid w:val="79C95AED"/>
    <w:rsid w:val="79E12ED9"/>
    <w:rsid w:val="79E352FF"/>
    <w:rsid w:val="79E9023D"/>
    <w:rsid w:val="79ED6701"/>
    <w:rsid w:val="79FB2D0B"/>
    <w:rsid w:val="7A052E17"/>
    <w:rsid w:val="7A0F1525"/>
    <w:rsid w:val="7A157806"/>
    <w:rsid w:val="7A262C2D"/>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81536F"/>
    <w:rsid w:val="7B9422CC"/>
    <w:rsid w:val="7BA22D26"/>
    <w:rsid w:val="7BA521BC"/>
    <w:rsid w:val="7BAB7079"/>
    <w:rsid w:val="7BB145C1"/>
    <w:rsid w:val="7BB2241E"/>
    <w:rsid w:val="7BC17EBE"/>
    <w:rsid w:val="7BC43666"/>
    <w:rsid w:val="7BC8293C"/>
    <w:rsid w:val="7BC87053"/>
    <w:rsid w:val="7BD430B8"/>
    <w:rsid w:val="7BDC009C"/>
    <w:rsid w:val="7BDE0174"/>
    <w:rsid w:val="7BDF18E6"/>
    <w:rsid w:val="7BE131F6"/>
    <w:rsid w:val="7BF11348"/>
    <w:rsid w:val="7C206952"/>
    <w:rsid w:val="7C3832F5"/>
    <w:rsid w:val="7C42281E"/>
    <w:rsid w:val="7C610C91"/>
    <w:rsid w:val="7C613AEC"/>
    <w:rsid w:val="7C734075"/>
    <w:rsid w:val="7C815D2A"/>
    <w:rsid w:val="7C831756"/>
    <w:rsid w:val="7C982736"/>
    <w:rsid w:val="7CA67728"/>
    <w:rsid w:val="7CB62523"/>
    <w:rsid w:val="7CE146B6"/>
    <w:rsid w:val="7CE70935"/>
    <w:rsid w:val="7CF84A31"/>
    <w:rsid w:val="7CFC44C2"/>
    <w:rsid w:val="7D013B39"/>
    <w:rsid w:val="7D0826CA"/>
    <w:rsid w:val="7D130509"/>
    <w:rsid w:val="7D1946C0"/>
    <w:rsid w:val="7D231C70"/>
    <w:rsid w:val="7D2A5CCB"/>
    <w:rsid w:val="7D401CAA"/>
    <w:rsid w:val="7D4E195B"/>
    <w:rsid w:val="7D64087E"/>
    <w:rsid w:val="7D7A555A"/>
    <w:rsid w:val="7D7F5298"/>
    <w:rsid w:val="7D8362BA"/>
    <w:rsid w:val="7DAB10BD"/>
    <w:rsid w:val="7DD7657D"/>
    <w:rsid w:val="7DF464FC"/>
    <w:rsid w:val="7DFE63E1"/>
    <w:rsid w:val="7E006A11"/>
    <w:rsid w:val="7E1C55F3"/>
    <w:rsid w:val="7E2030A2"/>
    <w:rsid w:val="7E2E7D3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A44DE"/>
    <w:rsid w:val="7F3B01C9"/>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2022-01-10T14:21:25Z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